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2E5F8" w14:textId="4FDF681A" w:rsidR="00D67E46" w:rsidRDefault="00D67E46" w:rsidP="00D67E46">
      <w:pPr>
        <w:pStyle w:val="CRCoverPage"/>
        <w:tabs>
          <w:tab w:val="right" w:pos="9639"/>
        </w:tabs>
        <w:spacing w:after="0"/>
        <w:rPr>
          <w:b/>
          <w:i/>
          <w:noProof/>
          <w:sz w:val="28"/>
        </w:rPr>
      </w:pPr>
      <w:r>
        <w:rPr>
          <w:b/>
          <w:noProof/>
          <w:sz w:val="24"/>
        </w:rPr>
        <w:t>3GPP TSG-SA3 Meeting #115AdHoc-e</w:t>
      </w:r>
      <w:r>
        <w:rPr>
          <w:b/>
          <w:i/>
          <w:noProof/>
          <w:sz w:val="28"/>
        </w:rPr>
        <w:tab/>
      </w:r>
      <w:bookmarkStart w:id="0" w:name="_GoBack"/>
      <w:r w:rsidRPr="00D67E46">
        <w:rPr>
          <w:b/>
          <w:i/>
          <w:noProof/>
          <w:sz w:val="28"/>
        </w:rPr>
        <w:t>S3-241316</w:t>
      </w:r>
      <w:bookmarkEnd w:id="0"/>
    </w:p>
    <w:p w14:paraId="544D335C" w14:textId="77777777" w:rsidR="00D67E46" w:rsidRPr="00872560" w:rsidRDefault="00D67E46" w:rsidP="00D67E46">
      <w:pPr>
        <w:pStyle w:val="a5"/>
        <w:rPr>
          <w:b w:val="0"/>
          <w:bCs/>
          <w:sz w:val="24"/>
        </w:rPr>
      </w:pPr>
      <w:r>
        <w:rPr>
          <w:sz w:val="24"/>
        </w:rPr>
        <w:t>Electronic meeting, online, 15 - 19 April 2024</w:t>
      </w:r>
    </w:p>
    <w:p w14:paraId="30B82937" w14:textId="77777777" w:rsidR="00D67E46" w:rsidRDefault="00D67E46" w:rsidP="00D67E46">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2E27659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1554B" w:rsidRPr="0081554B">
        <w:rPr>
          <w:rFonts w:ascii="Arial" w:hAnsi="Arial" w:cs="Arial"/>
          <w:b/>
        </w:rPr>
        <w:t xml:space="preserve">New </w:t>
      </w:r>
      <w:r w:rsidR="00E072AD">
        <w:rPr>
          <w:rFonts w:ascii="Arial" w:hAnsi="Arial" w:cs="Arial"/>
          <w:b/>
        </w:rPr>
        <w:t>k</w:t>
      </w:r>
      <w:r w:rsidR="0081554B" w:rsidRPr="0081554B">
        <w:rPr>
          <w:rFonts w:ascii="Arial" w:hAnsi="Arial" w:cs="Arial"/>
          <w:b/>
        </w:rPr>
        <w:t xml:space="preserve">ey Issue on different cryptographic key lengths in </w:t>
      </w:r>
      <w:r w:rsidR="006614EA">
        <w:rPr>
          <w:rFonts w:ascii="Arial" w:hAnsi="Arial" w:cs="Arial" w:hint="eastAsia"/>
          <w:b/>
          <w:lang w:eastAsia="zh-CN"/>
        </w:rPr>
        <w:t>URLLC</w:t>
      </w:r>
      <w:r w:rsidR="00286794" w:rsidRPr="0081554B">
        <w:rPr>
          <w:rFonts w:ascii="Arial" w:hAnsi="Arial" w:cs="Arial"/>
          <w:b/>
        </w:rPr>
        <w:t xml:space="preserve"> </w:t>
      </w:r>
      <w:r w:rsidR="0081554B" w:rsidRPr="0081554B">
        <w:rPr>
          <w:rFonts w:ascii="Arial" w:hAnsi="Arial" w:cs="Arial"/>
          <w:b/>
        </w:rPr>
        <w:t>scenario</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58C9524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w:t>
      </w:r>
      <w:r w:rsidR="003503F7">
        <w:rPr>
          <w:rFonts w:ascii="Arial" w:hAnsi="Arial"/>
          <w:b/>
        </w:rPr>
        <w:t>5</w:t>
      </w:r>
    </w:p>
    <w:p w14:paraId="5C2429E0" w14:textId="77777777" w:rsidR="00C022E3" w:rsidRDefault="00C022E3">
      <w:pPr>
        <w:pStyle w:val="1"/>
      </w:pPr>
      <w:r>
        <w:t>1</w:t>
      </w:r>
      <w:r>
        <w:tab/>
        <w:t>Decision/action requested</w:t>
      </w:r>
    </w:p>
    <w:p w14:paraId="72675AC7" w14:textId="35D624CC"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 </w:t>
      </w:r>
      <w:r w:rsidR="00F13131">
        <w:rPr>
          <w:b/>
          <w:i/>
        </w:rPr>
        <w:t xml:space="preserve">TR </w:t>
      </w:r>
      <w:r w:rsidR="0081554B" w:rsidRPr="0081554B">
        <w:rPr>
          <w:b/>
          <w:i/>
        </w:rPr>
        <w:t>33.700-41</w:t>
      </w:r>
      <w:r w:rsidR="00D67E46">
        <w:rPr>
          <w:b/>
          <w:i/>
        </w:rPr>
        <w:t>[1]</w:t>
      </w:r>
    </w:p>
    <w:p w14:paraId="02126D6C" w14:textId="77777777" w:rsidR="00C022E3" w:rsidRDefault="00C022E3">
      <w:pPr>
        <w:pStyle w:val="1"/>
      </w:pPr>
      <w:r>
        <w:t>2</w:t>
      </w:r>
      <w:r>
        <w:tab/>
        <w:t>References</w:t>
      </w:r>
    </w:p>
    <w:p w14:paraId="19859DE8" w14:textId="5B499EFD" w:rsidR="00D24245" w:rsidRPr="00D67E46" w:rsidRDefault="00D67E46" w:rsidP="00D67E46">
      <w:pPr>
        <w:pStyle w:val="Reference"/>
        <w:rPr>
          <w:rFonts w:hint="eastAsia"/>
        </w:rPr>
      </w:pPr>
      <w:r w:rsidRPr="00FC7432">
        <w:t>[1]</w:t>
      </w:r>
      <w:r w:rsidRPr="00FC7432">
        <w:tab/>
      </w:r>
      <w:r>
        <w:t>3GPP TR </w:t>
      </w:r>
      <w:r w:rsidRPr="0058421F">
        <w:t>3</w:t>
      </w:r>
      <w:r>
        <w:t>3.70</w:t>
      </w:r>
      <w:r>
        <w:t>0-41</w:t>
      </w:r>
      <w:r>
        <w:t>: "</w:t>
      </w:r>
      <w:r w:rsidRPr="00D67E46">
        <w:t xml:space="preserve"> Study on enabling a cryptographic algorithm transition to 256-bits</w:t>
      </w:r>
      <w:r w:rsidRPr="0058421F">
        <w:t xml:space="preserve"> </w:t>
      </w:r>
      <w:r>
        <w:t>".</w:t>
      </w:r>
    </w:p>
    <w:p w14:paraId="1BF798D9" w14:textId="1FAF3169" w:rsidR="00C022E3" w:rsidRDefault="00C022E3">
      <w:pPr>
        <w:pStyle w:val="1"/>
      </w:pPr>
      <w:r>
        <w:t>3</w:t>
      </w:r>
      <w:r>
        <w:tab/>
        <w:t>Rationale</w:t>
      </w:r>
    </w:p>
    <w:p w14:paraId="5D204E14" w14:textId="3A288BE2" w:rsidR="00C022E3" w:rsidRPr="00D67E46" w:rsidRDefault="00FC2387" w:rsidP="00F13131">
      <w:pPr>
        <w:pStyle w:val="CRCoverPage"/>
        <w:spacing w:after="0"/>
        <w:rPr>
          <w:rFonts w:ascii="Times New Roman" w:hAnsi="Times New Roman"/>
        </w:rPr>
      </w:pPr>
      <w:r w:rsidRPr="00D67E46">
        <w:rPr>
          <w:rFonts w:ascii="Times New Roman" w:hAnsi="Times New Roman" w:hint="eastAsia"/>
        </w:rPr>
        <w:t>This</w:t>
      </w:r>
      <w:r w:rsidRPr="00D67E46">
        <w:rPr>
          <w:rFonts w:ascii="Times New Roman" w:hAnsi="Times New Roman"/>
        </w:rPr>
        <w:t xml:space="preserve"> contribution </w:t>
      </w:r>
      <w:r w:rsidR="0081554B" w:rsidRPr="00D67E46">
        <w:rPr>
          <w:rFonts w:ascii="Times New Roman" w:hAnsi="Times New Roman"/>
        </w:rPr>
        <w:t>proposes a new key issue for FS_CAT256</w:t>
      </w:r>
      <w:r w:rsidR="00953C89" w:rsidRPr="00D67E46">
        <w:rPr>
          <w:rFonts w:ascii="Times New Roman" w:hAnsi="Times New Roman"/>
        </w:rPr>
        <w:t>.</w:t>
      </w:r>
    </w:p>
    <w:p w14:paraId="3B605026" w14:textId="77777777" w:rsidR="00C022E3" w:rsidRDefault="00C022E3">
      <w:pPr>
        <w:pStyle w:val="1"/>
      </w:pPr>
      <w:r>
        <w:t>4</w:t>
      </w:r>
      <w:r>
        <w:tab/>
        <w:t>Detailed proposal</w:t>
      </w:r>
    </w:p>
    <w:p w14:paraId="7A6BFD8E" w14:textId="553D4D53" w:rsidR="00E072AD" w:rsidRPr="00E072AD" w:rsidRDefault="00D24245" w:rsidP="00E072AD">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48DC452F" w14:textId="77777777" w:rsidR="00D67E46" w:rsidRPr="000D6CF5" w:rsidRDefault="00D67E46" w:rsidP="00D67E46">
      <w:pPr>
        <w:pStyle w:val="30"/>
        <w:rPr>
          <w:ins w:id="1" w:author="Huawei" w:date="2024-04-08T17:37:00Z"/>
        </w:rPr>
      </w:pPr>
      <w:ins w:id="2" w:author="Huawei" w:date="2024-04-08T17:37:00Z">
        <w:r>
          <w:t>5.</w:t>
        </w:r>
        <w:r w:rsidRPr="00C30EE5">
          <w:rPr>
            <w:highlight w:val="yellow"/>
          </w:rPr>
          <w:t>X</w:t>
        </w:r>
        <w:r>
          <w:t xml:space="preserve"> </w:t>
        </w:r>
        <w:r>
          <w:tab/>
          <w:t>Key issue #</w:t>
        </w:r>
        <w:r w:rsidRPr="00C30EE5">
          <w:rPr>
            <w:highlight w:val="yellow"/>
          </w:rPr>
          <w:t>X</w:t>
        </w:r>
        <w:r>
          <w:t xml:space="preserve">: </w:t>
        </w:r>
        <w:r w:rsidRPr="00192AB7">
          <w:t xml:space="preserve">Different cryptographic key lengths in </w:t>
        </w:r>
        <w:r>
          <w:rPr>
            <w:rFonts w:hint="eastAsia"/>
            <w:lang w:eastAsia="zh-CN"/>
          </w:rPr>
          <w:t>URLLC</w:t>
        </w:r>
        <w:r w:rsidRPr="00192AB7">
          <w:t xml:space="preserve"> scenario</w:t>
        </w:r>
      </w:ins>
    </w:p>
    <w:p w14:paraId="4556FAA2" w14:textId="77777777" w:rsidR="00D67E46" w:rsidRDefault="00D67E46" w:rsidP="00D67E46">
      <w:pPr>
        <w:pStyle w:val="40"/>
        <w:rPr>
          <w:ins w:id="3" w:author="Huawei" w:date="2024-04-08T17:37:00Z"/>
        </w:rPr>
      </w:pPr>
      <w:ins w:id="4" w:author="Huawei" w:date="2024-04-08T17:37:00Z">
        <w:r w:rsidRPr="0092145B">
          <w:t>5</w:t>
        </w:r>
        <w:r>
          <w:t>.</w:t>
        </w:r>
        <w:r w:rsidRPr="00BB04B4">
          <w:rPr>
            <w:highlight w:val="yellow"/>
          </w:rPr>
          <w:t>X</w:t>
        </w:r>
        <w:r>
          <w:t>.1</w:t>
        </w:r>
        <w:r>
          <w:tab/>
          <w:t>Key issue details</w:t>
        </w:r>
      </w:ins>
    </w:p>
    <w:p w14:paraId="34D9FB88" w14:textId="77777777" w:rsidR="00D67E46" w:rsidRDefault="00D67E46" w:rsidP="00D67E46">
      <w:pPr>
        <w:rPr>
          <w:ins w:id="5" w:author="Huawei" w:date="2024-04-08T17:37:00Z"/>
        </w:rPr>
      </w:pPr>
      <w:ins w:id="6" w:author="Huawei" w:date="2024-04-08T17:37:00Z">
        <w:r>
          <w:t xml:space="preserve">During the transition to 256-bit cryptographic algorithms, the network may only partially support 256-bit cryptographic algorithms. </w:t>
        </w:r>
        <w:r>
          <w:rPr>
            <w:lang w:eastAsia="zh-CN"/>
          </w:rPr>
          <w:t>Specifically,</w:t>
        </w:r>
        <w:r>
          <w:t xml:space="preserve"> not all RAN Nodes support cryptographic algorithms using 256-bit keys, e.g., because some of them have not been upgraded to a sufficiently recent Release, yet.</w:t>
        </w:r>
        <w:r>
          <w:rPr>
            <w:rFonts w:hint="eastAsia"/>
          </w:rPr>
          <w:t xml:space="preserve"> </w:t>
        </w:r>
      </w:ins>
    </w:p>
    <w:p w14:paraId="299372B7" w14:textId="77777777" w:rsidR="00D67E46" w:rsidRDefault="00D67E46" w:rsidP="00D67E46">
      <w:pPr>
        <w:rPr>
          <w:ins w:id="7" w:author="Huawei" w:date="2024-04-08T17:37:00Z"/>
        </w:rPr>
      </w:pPr>
      <w:ins w:id="8" w:author="Huawei" w:date="2024-04-08T17:37:00Z">
        <w:r>
          <w:t>In these situations, there is a risk of inconsistent key sizes being used to protect different communication paths associated to two redundant PDU sessions when using dual connectivity (e.g. URLLC).</w:t>
        </w:r>
        <w:r>
          <w:rPr>
            <w:rFonts w:hint="eastAsia"/>
          </w:rPr>
          <w:t xml:space="preserve"> </w:t>
        </w:r>
        <w:r>
          <w:t xml:space="preserve">Specifically, </w:t>
        </w:r>
        <w:r>
          <w:rPr>
            <w:rFonts w:hint="eastAsia"/>
            <w:lang w:eastAsia="zh-CN"/>
          </w:rPr>
          <w:t>there</w:t>
        </w:r>
        <w:r>
          <w:rPr>
            <w:lang w:eastAsia="zh-CN"/>
          </w:rPr>
          <w:t xml:space="preserve"> </w:t>
        </w:r>
        <w:r>
          <w:rPr>
            <w:rFonts w:hint="eastAsia"/>
            <w:lang w:eastAsia="zh-CN"/>
          </w:rPr>
          <w:t>c</w:t>
        </w:r>
        <w:r>
          <w:rPr>
            <w:lang w:eastAsia="zh-CN"/>
          </w:rPr>
          <w:t>an be a scenario that</w:t>
        </w:r>
        <w:r>
          <w:t xml:space="preserve"> the UE is connected to both a Master Node (MN) or Primary RAN and Secondary Node (SN) or Secondary RAN </w:t>
        </w:r>
        <w:r>
          <w:rPr>
            <w:rFonts w:hint="eastAsia"/>
            <w:lang w:eastAsia="zh-CN"/>
          </w:rPr>
          <w:t>for</w:t>
        </w:r>
        <w:r>
          <w:t xml:space="preserve"> redundant PDU</w:t>
        </w:r>
        <w:r>
          <w:rPr>
            <w:rFonts w:hint="eastAsia"/>
            <w:lang w:eastAsia="zh-CN"/>
          </w:rPr>
          <w:t xml:space="preserve"> </w:t>
        </w:r>
        <w:r>
          <w:rPr>
            <w:lang w:eastAsia="zh-CN"/>
          </w:rPr>
          <w:t>sessions</w:t>
        </w:r>
        <w:r>
          <w:t xml:space="preserve">. Assuming a mixed deployment in which the MN already supports 256-bit cryptographic algorithms, but the SN only supports 128-bit cryptographic algorithms (or vice versa), the </w:t>
        </w:r>
        <w:r>
          <w:rPr>
            <w:rFonts w:hint="eastAsia"/>
            <w:lang w:eastAsia="zh-CN"/>
          </w:rPr>
          <w:t>same</w:t>
        </w:r>
        <w:r>
          <w:t xml:space="preserve"> </w:t>
        </w:r>
        <w:r>
          <w:rPr>
            <w:rFonts w:hint="eastAsia"/>
            <w:lang w:eastAsia="zh-CN"/>
          </w:rPr>
          <w:t>data</w:t>
        </w:r>
        <w:r>
          <w:t xml:space="preserve"> is protected with cryptographic keys of different length via the MN and SN.  </w:t>
        </w:r>
      </w:ins>
    </w:p>
    <w:p w14:paraId="18A495F3" w14:textId="77777777" w:rsidR="00D67E46" w:rsidRDefault="00D67E46" w:rsidP="00D67E46">
      <w:pPr>
        <w:pStyle w:val="40"/>
        <w:rPr>
          <w:ins w:id="9" w:author="Huawei" w:date="2024-04-08T17:37:00Z"/>
        </w:rPr>
      </w:pPr>
      <w:ins w:id="10" w:author="Huawei" w:date="2024-04-08T17:37:00Z">
        <w:r w:rsidRPr="0092145B">
          <w:t>5.</w:t>
        </w:r>
        <w:r w:rsidRPr="00BB04B4">
          <w:rPr>
            <w:highlight w:val="yellow"/>
          </w:rPr>
          <w:t>X</w:t>
        </w:r>
        <w:r>
          <w:t>.2</w:t>
        </w:r>
        <w:r>
          <w:tab/>
          <w:t>Threats</w:t>
        </w:r>
      </w:ins>
    </w:p>
    <w:p w14:paraId="7D1938FB" w14:textId="77777777" w:rsidR="00D67E46" w:rsidRPr="006E4BEF" w:rsidRDefault="00D67E46" w:rsidP="00D67E46">
      <w:pPr>
        <w:rPr>
          <w:ins w:id="11" w:author="Huawei" w:date="2024-04-08T17:37:00Z"/>
          <w:lang w:eastAsia="zh-CN"/>
        </w:rPr>
      </w:pPr>
      <w:ins w:id="12" w:author="Huawei" w:date="2024-04-08T17:37:00Z">
        <w:r>
          <w:rPr>
            <w:rFonts w:hint="eastAsia"/>
            <w:lang w:eastAsia="zh-CN"/>
          </w:rPr>
          <w:t>I</w:t>
        </w:r>
        <w:r>
          <w:rPr>
            <w:lang w:eastAsia="zh-CN"/>
          </w:rPr>
          <w:t xml:space="preserve">f SN and MN </w:t>
        </w:r>
        <w:r>
          <w:t>associated to two redundant PDU sessions</w:t>
        </w:r>
        <w:r>
          <w:rPr>
            <w:lang w:eastAsia="zh-CN"/>
          </w:rPr>
          <w:t xml:space="preserve"> use different key lengths, the security level of the whole system will depend on the weaker security level for these two legs. The security level between two legs for the same data transfer will be inconsistent. </w:t>
        </w:r>
      </w:ins>
    </w:p>
    <w:p w14:paraId="4BABEDBE" w14:textId="77777777" w:rsidR="00D67E46" w:rsidRDefault="00D67E46" w:rsidP="00D67E46">
      <w:pPr>
        <w:pStyle w:val="40"/>
        <w:rPr>
          <w:ins w:id="13" w:author="Huawei" w:date="2024-04-08T17:37:00Z"/>
        </w:rPr>
      </w:pPr>
      <w:ins w:id="14" w:author="Huawei" w:date="2024-04-08T17:37:00Z">
        <w:r w:rsidRPr="0092145B">
          <w:t>5</w:t>
        </w:r>
        <w:r>
          <w:t>.</w:t>
        </w:r>
        <w:r w:rsidRPr="0092145B">
          <w:rPr>
            <w:highlight w:val="yellow"/>
          </w:rPr>
          <w:t>X</w:t>
        </w:r>
        <w:r>
          <w:t>.3</w:t>
        </w:r>
        <w:r>
          <w:tab/>
          <w:t>Potential security requirements</w:t>
        </w:r>
        <w:r w:rsidRPr="0092145B">
          <w:t xml:space="preserve"> </w:t>
        </w:r>
      </w:ins>
    </w:p>
    <w:p w14:paraId="1DCC75E8" w14:textId="77777777" w:rsidR="00D67E46" w:rsidRPr="00E072AD" w:rsidRDefault="00D67E46" w:rsidP="00D67E46">
      <w:pPr>
        <w:rPr>
          <w:ins w:id="15" w:author="Huawei" w:date="2024-04-08T17:37:00Z"/>
          <w:lang w:eastAsia="zh-CN"/>
        </w:rPr>
      </w:pPr>
      <w:ins w:id="16" w:author="Huawei" w:date="2024-04-08T17:37:00Z">
        <w:r>
          <w:rPr>
            <w:rFonts w:hint="eastAsia"/>
            <w:lang w:eastAsia="zh-CN"/>
          </w:rPr>
          <w:t>T</w:t>
        </w:r>
        <w:r>
          <w:rPr>
            <w:lang w:eastAsia="zh-CN"/>
          </w:rPr>
          <w:t xml:space="preserve">he security protection used for two redundant PDU sessions should have the same security level. </w:t>
        </w:r>
      </w:ins>
    </w:p>
    <w:p w14:paraId="396CC6F6" w14:textId="2BCC5460" w:rsidR="00F13131" w:rsidRPr="00D67E46" w:rsidRDefault="00F13131" w:rsidP="00281E48">
      <w:pPr>
        <w:pStyle w:val="Guidance"/>
        <w:rPr>
          <w:i w:val="0"/>
          <w:color w:val="auto"/>
        </w:rPr>
      </w:pPr>
    </w:p>
    <w:p w14:paraId="2059917A" w14:textId="77777777" w:rsidR="00D24245" w:rsidRPr="004F6464" w:rsidRDefault="00D24245" w:rsidP="00D24245">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A4337" w14:textId="77777777" w:rsidR="001A7EB1" w:rsidRDefault="001A7EB1">
      <w:r>
        <w:separator/>
      </w:r>
    </w:p>
  </w:endnote>
  <w:endnote w:type="continuationSeparator" w:id="0">
    <w:p w14:paraId="62DD7E26" w14:textId="77777777" w:rsidR="001A7EB1" w:rsidRDefault="001A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25B53" w14:textId="77777777" w:rsidR="001A7EB1" w:rsidRDefault="001A7EB1">
      <w:r>
        <w:separator/>
      </w:r>
    </w:p>
  </w:footnote>
  <w:footnote w:type="continuationSeparator" w:id="0">
    <w:p w14:paraId="2AF9C62D" w14:textId="77777777" w:rsidR="001A7EB1" w:rsidRDefault="001A7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82D11"/>
    <w:rsid w:val="000934A6"/>
    <w:rsid w:val="000A2C6C"/>
    <w:rsid w:val="000A4660"/>
    <w:rsid w:val="000B0B9E"/>
    <w:rsid w:val="000C5C39"/>
    <w:rsid w:val="000D1B5B"/>
    <w:rsid w:val="000D6CF5"/>
    <w:rsid w:val="0010401F"/>
    <w:rsid w:val="001043BD"/>
    <w:rsid w:val="00112FC3"/>
    <w:rsid w:val="00173FA3"/>
    <w:rsid w:val="001842C7"/>
    <w:rsid w:val="00184B6F"/>
    <w:rsid w:val="001861E5"/>
    <w:rsid w:val="00192AB7"/>
    <w:rsid w:val="001A7EB1"/>
    <w:rsid w:val="001B1652"/>
    <w:rsid w:val="001C3EC8"/>
    <w:rsid w:val="001D2BD4"/>
    <w:rsid w:val="001D6911"/>
    <w:rsid w:val="001F71C5"/>
    <w:rsid w:val="00201947"/>
    <w:rsid w:val="0020395B"/>
    <w:rsid w:val="002046CB"/>
    <w:rsid w:val="00204DC9"/>
    <w:rsid w:val="00205EAB"/>
    <w:rsid w:val="002062C0"/>
    <w:rsid w:val="00215130"/>
    <w:rsid w:val="00230002"/>
    <w:rsid w:val="00244C9A"/>
    <w:rsid w:val="00246BBA"/>
    <w:rsid w:val="00247216"/>
    <w:rsid w:val="002618CD"/>
    <w:rsid w:val="00281E48"/>
    <w:rsid w:val="00285AE8"/>
    <w:rsid w:val="00286794"/>
    <w:rsid w:val="002A1857"/>
    <w:rsid w:val="002B718A"/>
    <w:rsid w:val="002C3B6D"/>
    <w:rsid w:val="002C7F38"/>
    <w:rsid w:val="002E18FE"/>
    <w:rsid w:val="0030628A"/>
    <w:rsid w:val="00343D42"/>
    <w:rsid w:val="00346F36"/>
    <w:rsid w:val="003503F7"/>
    <w:rsid w:val="0035122B"/>
    <w:rsid w:val="00353451"/>
    <w:rsid w:val="00371032"/>
    <w:rsid w:val="00371B44"/>
    <w:rsid w:val="00383615"/>
    <w:rsid w:val="003875BB"/>
    <w:rsid w:val="003C122B"/>
    <w:rsid w:val="003C5A97"/>
    <w:rsid w:val="003C7A04"/>
    <w:rsid w:val="003D40C7"/>
    <w:rsid w:val="003F52B2"/>
    <w:rsid w:val="003F6E74"/>
    <w:rsid w:val="00413068"/>
    <w:rsid w:val="00440414"/>
    <w:rsid w:val="004558E9"/>
    <w:rsid w:val="0045777E"/>
    <w:rsid w:val="004959AC"/>
    <w:rsid w:val="0049750D"/>
    <w:rsid w:val="004B3753"/>
    <w:rsid w:val="004C31D2"/>
    <w:rsid w:val="004D55C2"/>
    <w:rsid w:val="004F3275"/>
    <w:rsid w:val="00521131"/>
    <w:rsid w:val="00527C0B"/>
    <w:rsid w:val="005410F6"/>
    <w:rsid w:val="005729C4"/>
    <w:rsid w:val="00575466"/>
    <w:rsid w:val="0059227B"/>
    <w:rsid w:val="005B0966"/>
    <w:rsid w:val="005B795D"/>
    <w:rsid w:val="005E4CF5"/>
    <w:rsid w:val="0060514A"/>
    <w:rsid w:val="00613820"/>
    <w:rsid w:val="00652248"/>
    <w:rsid w:val="00657A26"/>
    <w:rsid w:val="00657B80"/>
    <w:rsid w:val="006614EA"/>
    <w:rsid w:val="00675B3C"/>
    <w:rsid w:val="0069495C"/>
    <w:rsid w:val="006D340A"/>
    <w:rsid w:val="006E4BEF"/>
    <w:rsid w:val="006F1D0F"/>
    <w:rsid w:val="006F77ED"/>
    <w:rsid w:val="00715A1D"/>
    <w:rsid w:val="00760BB0"/>
    <w:rsid w:val="0076157A"/>
    <w:rsid w:val="00784593"/>
    <w:rsid w:val="007A00EF"/>
    <w:rsid w:val="007B19EA"/>
    <w:rsid w:val="007C0A2D"/>
    <w:rsid w:val="007C27B0"/>
    <w:rsid w:val="007E537E"/>
    <w:rsid w:val="007F300B"/>
    <w:rsid w:val="008014C3"/>
    <w:rsid w:val="0081554B"/>
    <w:rsid w:val="00850812"/>
    <w:rsid w:val="00872560"/>
    <w:rsid w:val="00876B9A"/>
    <w:rsid w:val="008841F2"/>
    <w:rsid w:val="008933BF"/>
    <w:rsid w:val="008A10C4"/>
    <w:rsid w:val="008B0248"/>
    <w:rsid w:val="008F5F33"/>
    <w:rsid w:val="0091046A"/>
    <w:rsid w:val="00926ABD"/>
    <w:rsid w:val="009271BA"/>
    <w:rsid w:val="00947F4E"/>
    <w:rsid w:val="00953C89"/>
    <w:rsid w:val="00966D47"/>
    <w:rsid w:val="00992312"/>
    <w:rsid w:val="009C0DED"/>
    <w:rsid w:val="009F740A"/>
    <w:rsid w:val="00A37D7F"/>
    <w:rsid w:val="00A46410"/>
    <w:rsid w:val="00A57688"/>
    <w:rsid w:val="00A72F1E"/>
    <w:rsid w:val="00A769E7"/>
    <w:rsid w:val="00A814E6"/>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955F9"/>
    <w:rsid w:val="00BB7A9D"/>
    <w:rsid w:val="00BC25AA"/>
    <w:rsid w:val="00BC43FF"/>
    <w:rsid w:val="00BD5619"/>
    <w:rsid w:val="00BF2846"/>
    <w:rsid w:val="00C022E3"/>
    <w:rsid w:val="00C4712D"/>
    <w:rsid w:val="00C552C2"/>
    <w:rsid w:val="00C555C9"/>
    <w:rsid w:val="00C66911"/>
    <w:rsid w:val="00C94F55"/>
    <w:rsid w:val="00CA7D62"/>
    <w:rsid w:val="00CB07A8"/>
    <w:rsid w:val="00CD4A57"/>
    <w:rsid w:val="00CF17DF"/>
    <w:rsid w:val="00CF3A76"/>
    <w:rsid w:val="00D138F3"/>
    <w:rsid w:val="00D24245"/>
    <w:rsid w:val="00D33604"/>
    <w:rsid w:val="00D37B08"/>
    <w:rsid w:val="00D437FF"/>
    <w:rsid w:val="00D5130C"/>
    <w:rsid w:val="00D62265"/>
    <w:rsid w:val="00D67E46"/>
    <w:rsid w:val="00D8512E"/>
    <w:rsid w:val="00DA1E58"/>
    <w:rsid w:val="00DE4EF2"/>
    <w:rsid w:val="00DF2C0E"/>
    <w:rsid w:val="00E04DB6"/>
    <w:rsid w:val="00E06FFB"/>
    <w:rsid w:val="00E072AD"/>
    <w:rsid w:val="00E1773F"/>
    <w:rsid w:val="00E30155"/>
    <w:rsid w:val="00E37A27"/>
    <w:rsid w:val="00E41048"/>
    <w:rsid w:val="00E91FE1"/>
    <w:rsid w:val="00EA5E95"/>
    <w:rsid w:val="00ED4954"/>
    <w:rsid w:val="00EE0943"/>
    <w:rsid w:val="00EE33A2"/>
    <w:rsid w:val="00EE377E"/>
    <w:rsid w:val="00F00E37"/>
    <w:rsid w:val="00F07440"/>
    <w:rsid w:val="00F13131"/>
    <w:rsid w:val="00F33474"/>
    <w:rsid w:val="00F67A1C"/>
    <w:rsid w:val="00F82C5B"/>
    <w:rsid w:val="00F8555F"/>
    <w:rsid w:val="00FC2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styleId="affff5">
    <w:name w:val="Unresolved Mention"/>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CRCoverPageZchn">
    <w:name w:val="CR Cover Page Zchn"/>
    <w:link w:val="CRCoverPage"/>
    <w:qFormat/>
    <w:locked/>
    <w:rsid w:val="00D67E4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2005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1899-12-31T16:00:00Z</cp:lastPrinted>
  <dcterms:created xsi:type="dcterms:W3CDTF">2024-04-08T09:38:00Z</dcterms:created>
  <dcterms:modified xsi:type="dcterms:W3CDTF">2024-04-08T09:38:00Z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(3)62vpSbve5kJ3dLezWEUG8ID+ZqeHEIUXXP3da3B3sim87QE0jq5V6qbSU/8EMkjHiTrLUJzz
cD6w0sXO5q0NC3PIfdk+X5ou66hnmR7pcrE9gpnd/sJjR1ckn9Z7t4SgSr2LlKi8rGcQaI2E
tdu6dzKNset3O6+CE9EaMmYWhZpnmt44OSDfhFFZWMEuPXDcfBhUey7Xut7youqDayaY39Xf
OqQivSK0xgQAamj6fs</vt:lpwstr>
  </property>
  <property fmtid="{D5CDD505-2E9C-101B-9397-08002B2CF9AE}" pid="4" name="_2015_ms_pID_7253431">
    <vt:lpwstr>SbfwZdjbHHR8wiBHAYU1uQ4uWAN33TuoPzs1x7j5Llzip8+tWgoKxa
DsYIevi9CR4/0bbwhn2FDEqUG+O72myS/LTzcEuMKnigBBhk3vHujWqSmpdYKJNMcBal1Cub
9OA1+PvFXck7SjUqaE5q7J4FLtT0bYty/i3GHMlh8rRZcsLvb9CMysCtd1WxU1UOGbXQkqz3
nG7YlsHa4HOJMJQLPCNR2pF+uON3du0wj3tO</vt:lpwstr>
  </property>
  <property fmtid="{D5CDD505-2E9C-101B-9397-08002B2CF9AE}" pid="5" name="_2015_ms_pID_7253432">
    <vt:lpwstr>5Q==</vt:lpwstr>
  </property>
</Properties>
</file>